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18EA5" w14:textId="1A5660BA" w:rsidR="005B3C64" w:rsidRPr="00727F47" w:rsidRDefault="005B3C64" w:rsidP="005B3C64">
      <w:pPr>
        <w:pStyle w:val="CRCoverPage"/>
        <w:tabs>
          <w:tab w:val="right" w:pos="9639"/>
        </w:tabs>
        <w:spacing w:after="0"/>
        <w:rPr>
          <w:b/>
          <w:i/>
          <w:noProof/>
          <w:sz w:val="28"/>
          <w:lang w:val="en-US"/>
        </w:rPr>
      </w:pPr>
      <w:r w:rsidRPr="00727F47">
        <w:rPr>
          <w:b/>
          <w:noProof/>
          <w:sz w:val="24"/>
          <w:lang w:val="en-US"/>
        </w:rPr>
        <w:t>3GPP TSG-WG SA2 Meeting #154</w:t>
      </w:r>
      <w:r w:rsidRPr="00727F47">
        <w:rPr>
          <w:b/>
          <w:i/>
          <w:noProof/>
          <w:sz w:val="28"/>
          <w:lang w:val="en-US"/>
        </w:rPr>
        <w:tab/>
      </w:r>
      <w:r w:rsidR="00D61F91" w:rsidRPr="00D61F91">
        <w:rPr>
          <w:b/>
          <w:i/>
          <w:noProof/>
          <w:sz w:val="28"/>
        </w:rPr>
        <w:t>S2-2210303</w:t>
      </w:r>
    </w:p>
    <w:p w14:paraId="7CB45193" w14:textId="5C29FAB9" w:rsidR="001E41F3" w:rsidRDefault="005B3C64" w:rsidP="005B3C64">
      <w:pPr>
        <w:pStyle w:val="CRCoverPage"/>
        <w:tabs>
          <w:tab w:val="right" w:pos="9639"/>
        </w:tabs>
        <w:spacing w:after="0"/>
        <w:rPr>
          <w:b/>
          <w:noProof/>
          <w:sz w:val="24"/>
        </w:rPr>
      </w:pPr>
      <w:r>
        <w:rPr>
          <w:b/>
          <w:noProof/>
          <w:sz w:val="24"/>
        </w:rPr>
        <w:t>Toulouse, France,</w:t>
      </w:r>
      <w:r w:rsidRPr="000B7C64">
        <w:rPr>
          <w:b/>
          <w:noProof/>
          <w:sz w:val="24"/>
        </w:rPr>
        <w:t xml:space="preserve"> 2022</w:t>
      </w:r>
      <w:r w:rsidRPr="00EE32D8">
        <w:rPr>
          <w:b/>
          <w:noProof/>
          <w:sz w:val="24"/>
        </w:rPr>
        <w:t>-11</w:t>
      </w:r>
      <w:r w:rsidRPr="00EE32D8">
        <w:rPr>
          <w:rFonts w:ascii="Cambria Math" w:hAnsi="Cambria Math" w:cs="Cambria Math"/>
          <w:b/>
          <w:noProof/>
          <w:sz w:val="24"/>
        </w:rPr>
        <w:t>‑</w:t>
      </w:r>
      <w:r>
        <w:rPr>
          <w:b/>
          <w:noProof/>
          <w:sz w:val="24"/>
        </w:rPr>
        <w:t>14</w:t>
      </w:r>
      <w:r w:rsidRPr="000B7C64">
        <w:rPr>
          <w:b/>
          <w:noProof/>
          <w:sz w:val="24"/>
        </w:rPr>
        <w:t xml:space="preserve"> -- 2022</w:t>
      </w:r>
      <w:r w:rsidRPr="000B7C64">
        <w:rPr>
          <w:rFonts w:ascii="Cambria Math" w:hAnsi="Cambria Math" w:cs="Cambria Math"/>
          <w:b/>
          <w:noProof/>
          <w:sz w:val="24"/>
        </w:rPr>
        <w:t>‑</w:t>
      </w:r>
      <w:r>
        <w:rPr>
          <w:b/>
          <w:noProof/>
          <w:sz w:val="24"/>
        </w:rPr>
        <w:t>11</w:t>
      </w:r>
      <w:r w:rsidRPr="000B7C64">
        <w:rPr>
          <w:rFonts w:ascii="Cambria Math" w:hAnsi="Cambria Math" w:cs="Cambria Math"/>
          <w:b/>
          <w:noProof/>
          <w:sz w:val="24"/>
        </w:rPr>
        <w:t>‑</w:t>
      </w:r>
      <w:r>
        <w:rPr>
          <w:b/>
          <w:noProof/>
          <w:sz w:val="24"/>
        </w:rPr>
        <w:t>18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425CF3"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369ACC31" w:rsidR="000E1DCC" w:rsidRPr="00410371" w:rsidRDefault="007C2CB0"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1422DA7E" w:rsidR="000E1DCC" w:rsidRPr="00410371" w:rsidRDefault="00425CF3"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5B3C64">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79704" w:rsidR="001E41F3" w:rsidRDefault="00425CF3">
            <w:pPr>
              <w:pStyle w:val="CRCoverPage"/>
              <w:spacing w:after="0"/>
              <w:ind w:left="100"/>
              <w:rPr>
                <w:noProof/>
              </w:rPr>
            </w:pPr>
            <w:r>
              <w:fldChar w:fldCharType="begin"/>
            </w:r>
            <w:r>
              <w:instrText xml:space="preserve"> DOCPROPERTY  ResDate  \* MERGEFORMAT </w:instrText>
            </w:r>
            <w:r>
              <w:fldChar w:fldCharType="separate"/>
            </w:r>
            <w:r w:rsidR="00221F4D">
              <w:rPr>
                <w:noProof/>
              </w:rPr>
              <w:t>2022-</w:t>
            </w:r>
            <w:r w:rsidR="007C2CB0">
              <w:rPr>
                <w:noProof/>
              </w:rPr>
              <w:t>11</w:t>
            </w:r>
            <w:r w:rsidR="00B33EBF">
              <w:rPr>
                <w:noProof/>
              </w:rPr>
              <w:t>-0</w:t>
            </w:r>
            <w:r>
              <w:rPr>
                <w:noProof/>
              </w:rPr>
              <w:fldChar w:fldCharType="end"/>
            </w:r>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00D6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4CD00" w:rsidR="001E41F3" w:rsidRDefault="004760C3">
            <w:pPr>
              <w:pStyle w:val="CRCoverPage"/>
              <w:spacing w:after="0"/>
              <w:ind w:left="100"/>
              <w:rPr>
                <w:noProof/>
              </w:rPr>
            </w:pPr>
            <w:r w:rsidRPr="00140E21">
              <w:t>4.3.6.2</w:t>
            </w:r>
            <w:r>
              <w:t xml:space="preserve">, </w:t>
            </w:r>
            <w:r w:rsidR="00115203" w:rsidRPr="00140E21">
              <w:t>5.2.6.7.2</w:t>
            </w:r>
            <w:r>
              <w:t xml:space="preserve">, </w:t>
            </w:r>
            <w:r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BFB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9A7F2" w:rsidR="001E41F3" w:rsidRDefault="00FF22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B02E4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1E41F3" w:rsidRDefault="001713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C8DE2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1E41F3" w:rsidRDefault="001713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Heading4"/>
      </w:pPr>
      <w:bookmarkStart w:id="1" w:name="_Toc20203997"/>
      <w:bookmarkStart w:id="2" w:name="_Toc27894683"/>
      <w:bookmarkStart w:id="3" w:name="_Toc36191750"/>
      <w:bookmarkStart w:id="4" w:name="_Toc45192836"/>
      <w:bookmarkStart w:id="5" w:name="_Toc47592468"/>
      <w:bookmarkStart w:id="6" w:name="_Toc51834549"/>
      <w:bookmarkStart w:id="7" w:name="_Toc114667918"/>
      <w:bookmarkStart w:id="8" w:name="_Toc20204541"/>
      <w:bookmarkStart w:id="9" w:name="_Toc27895240"/>
      <w:bookmarkStart w:id="10" w:name="_Toc36192337"/>
      <w:bookmarkStart w:id="11" w:name="_Toc45193450"/>
      <w:bookmarkStart w:id="12" w:name="_Toc47593082"/>
      <w:bookmarkStart w:id="13" w:name="_Toc51835169"/>
      <w:bookmarkStart w:id="14" w:name="_Toc114668614"/>
      <w:r w:rsidRPr="00140E21">
        <w:t>4.3.6.2</w:t>
      </w:r>
      <w:r w:rsidRPr="00140E21">
        <w:tab/>
        <w:t xml:space="preserve">Processing AF requests to </w:t>
      </w:r>
      <w:r w:rsidRPr="00140E21">
        <w:rPr>
          <w:rFonts w:eastAsia="SimSun"/>
        </w:rPr>
        <w:t>influence traffic routing for Sessions not identified by an UE address</w:t>
      </w:r>
      <w:bookmarkEnd w:id="1"/>
      <w:bookmarkEnd w:id="2"/>
      <w:bookmarkEnd w:id="3"/>
      <w:bookmarkEnd w:id="4"/>
      <w:bookmarkEnd w:id="5"/>
      <w:bookmarkEnd w:id="6"/>
      <w:bookmarkEnd w:id="7"/>
    </w:p>
    <w:p w14:paraId="766A2517" w14:textId="77777777" w:rsidR="00022F53" w:rsidRDefault="002B62CD"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264pt;mso-width-percent:0;mso-height-percent:0;mso-width-percent:0;mso-height-percent:0" o:ole="">
            <v:imagedata r:id="rId12" o:title=""/>
          </v:shape>
          <o:OLEObject Type="Embed" ProgID="Visio.Drawing.15" ShapeID="_x0000_i1025" DrawAspect="Content" ObjectID="_1729075265" r:id="rId13"/>
        </w:object>
      </w:r>
    </w:p>
    <w:p w14:paraId="611DD4DF" w14:textId="77777777" w:rsidR="00022F53" w:rsidRPr="00140E21" w:rsidRDefault="00022F53" w:rsidP="00022F5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507C500B" w14:textId="77777777"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04BDAE8E" w14:textId="5BFF3AD8"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5" w:author="Ericsson-MH2" w:date="2022-11-03T11:21:00Z">
        <w:r>
          <w:t>(s)</w:t>
        </w:r>
      </w:ins>
      <w:r w:rsidRPr="00140E21">
        <w:t xml:space="preserve"> </w:t>
      </w:r>
      <w:ins w:id="16" w:author="Magnus Olsson M" w:date="2022-11-04T12:36:00Z">
        <w:r w:rsidR="00E16666">
          <w:t xml:space="preserve">and/or Subscriber Category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17"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18"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lastRenderedPageBreak/>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Heading4"/>
      </w:pPr>
    </w:p>
    <w:p w14:paraId="46F7BC49" w14:textId="3BF986E9" w:rsidR="00CD0C1E" w:rsidRPr="00140E21" w:rsidRDefault="00CD0C1E" w:rsidP="00CD0C1E">
      <w:pPr>
        <w:pStyle w:val="Heading4"/>
      </w:pPr>
      <w:r w:rsidRPr="00140E21">
        <w:t>5.2.6.7</w:t>
      </w:r>
      <w:r w:rsidRPr="00140E21">
        <w:tab/>
      </w:r>
      <w:proofErr w:type="spellStart"/>
      <w:r w:rsidRPr="00140E21">
        <w:t>Nnef_TrafficInfluence</w:t>
      </w:r>
      <w:proofErr w:type="spellEnd"/>
      <w:r w:rsidRPr="00140E21">
        <w:t xml:space="preserve"> service</w:t>
      </w:r>
      <w:bookmarkEnd w:id="8"/>
      <w:bookmarkEnd w:id="9"/>
      <w:bookmarkEnd w:id="10"/>
      <w:bookmarkEnd w:id="11"/>
      <w:bookmarkEnd w:id="12"/>
      <w:bookmarkEnd w:id="13"/>
      <w:bookmarkEnd w:id="14"/>
    </w:p>
    <w:p w14:paraId="28FF2259" w14:textId="77777777" w:rsidR="00CD0C1E" w:rsidRPr="00140E21" w:rsidRDefault="00CD0C1E" w:rsidP="00CD0C1E">
      <w:pPr>
        <w:pStyle w:val="Heading5"/>
      </w:pPr>
      <w:bookmarkStart w:id="19" w:name="_Toc20204542"/>
      <w:bookmarkStart w:id="20" w:name="_Toc27895241"/>
      <w:bookmarkStart w:id="21" w:name="_Toc36192338"/>
      <w:bookmarkStart w:id="22" w:name="_Toc45193451"/>
      <w:bookmarkStart w:id="23" w:name="_Toc47593083"/>
      <w:bookmarkStart w:id="24" w:name="_Toc51835170"/>
      <w:bookmarkStart w:id="25" w:name="_Toc114668615"/>
      <w:r w:rsidRPr="00140E21">
        <w:t>5.2.6.7.1</w:t>
      </w:r>
      <w:r w:rsidRPr="00140E21">
        <w:tab/>
        <w:t>General</w:t>
      </w:r>
      <w:bookmarkEnd w:id="19"/>
      <w:bookmarkEnd w:id="20"/>
      <w:bookmarkEnd w:id="21"/>
      <w:bookmarkEnd w:id="22"/>
      <w:bookmarkEnd w:id="23"/>
      <w:bookmarkEnd w:id="24"/>
      <w:bookmarkEnd w:id="25"/>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Heading5"/>
      </w:pPr>
      <w:bookmarkStart w:id="26" w:name="_Toc20204543"/>
      <w:bookmarkStart w:id="27" w:name="_Toc27895242"/>
      <w:bookmarkStart w:id="28" w:name="_Toc36192339"/>
      <w:bookmarkStart w:id="29" w:name="_Toc45193452"/>
      <w:bookmarkStart w:id="30" w:name="_Toc47593084"/>
      <w:bookmarkStart w:id="31" w:name="_Toc51835171"/>
      <w:bookmarkStart w:id="32" w:name="_Toc114668616"/>
      <w:r w:rsidRPr="00140E21">
        <w:t>5.2.6.7.2</w:t>
      </w:r>
      <w:r w:rsidRPr="00140E21">
        <w:tab/>
      </w:r>
      <w:proofErr w:type="spellStart"/>
      <w:r w:rsidRPr="00140E21">
        <w:t>Nnef_TrafficInfluence_Create</w:t>
      </w:r>
      <w:proofErr w:type="spellEnd"/>
      <w:r w:rsidRPr="00140E21">
        <w:t xml:space="preserve"> operation</w:t>
      </w:r>
      <w:bookmarkEnd w:id="26"/>
      <w:bookmarkEnd w:id="27"/>
      <w:bookmarkEnd w:id="28"/>
      <w:bookmarkEnd w:id="29"/>
      <w:bookmarkEnd w:id="30"/>
      <w:bookmarkEnd w:id="31"/>
      <w:bookmarkEnd w:id="32"/>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65707BE9" w:rsidR="00CD0C1E" w:rsidRPr="00140E21" w:rsidRDefault="00CD0C1E" w:rsidP="00CD0C1E">
      <w:r>
        <w:rPr>
          <w:b/>
        </w:rPr>
        <w:t>Inputs, Optional</w:t>
      </w:r>
      <w:r w:rsidRPr="00140E21">
        <w:rPr>
          <w:b/>
        </w:rPr>
        <w:t>:</w:t>
      </w:r>
      <w:r w:rsidRPr="00140E21">
        <w:t xml:space="preserve"> The address (IP or Ethernet) of the UE if available, GPSI if available, DNN if available, S-NSSAI if available, External Group Identifier</w:t>
      </w:r>
      <w:ins w:id="33" w:author="Ericsson-MH2" w:date="2022-11-03T11:24:00Z">
        <w:r w:rsidR="00022F53">
          <w:t>(s)</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34" w:author="Ericsson-MH2" w:date="2022-11-03T10:53:00Z">
        <w:r w:rsidR="002B5EC2">
          <w:t xml:space="preserve"> External Subscriber Category</w:t>
        </w:r>
      </w:ins>
      <w:r w:rsidR="00D8643F">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77777777" w:rsidR="00CD0C1E" w:rsidRPr="00140E21" w:rsidRDefault="00CD0C1E"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35" w:name="_Toc20204675"/>
      <w:bookmarkStart w:id="36" w:name="_Toc27895389"/>
      <w:bookmarkStart w:id="37" w:name="_Toc36192492"/>
      <w:bookmarkStart w:id="38" w:name="_Toc45193594"/>
      <w:bookmarkStart w:id="39" w:name="_Toc47593226"/>
      <w:bookmarkStart w:id="40" w:name="_Toc51835313"/>
      <w:bookmarkStart w:id="41"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35"/>
      <w:bookmarkEnd w:id="36"/>
      <w:bookmarkEnd w:id="37"/>
      <w:bookmarkEnd w:id="38"/>
      <w:bookmarkEnd w:id="39"/>
      <w:bookmarkEnd w:id="40"/>
      <w:bookmarkEnd w:id="41"/>
    </w:p>
    <w:p w14:paraId="6525A459" w14:textId="77777777" w:rsidR="004760C3" w:rsidRPr="00140E21" w:rsidRDefault="004760C3" w:rsidP="004760C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01ED4F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B41B71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195D9F" w14:textId="77777777" w:rsidR="004760C3" w:rsidRPr="00140E21" w:rsidRDefault="004760C3" w:rsidP="004760C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29710E"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3E30D30" w14:textId="77777777" w:rsidR="004760C3" w:rsidRPr="00140E21" w:rsidRDefault="004760C3" w:rsidP="004760C3">
      <w:pPr>
        <w:pStyle w:val="B1"/>
        <w:rPr>
          <w:rFonts w:eastAsia="SimSun"/>
          <w:lang w:eastAsia="zh-CN"/>
        </w:rPr>
      </w:pPr>
      <w:r w:rsidRPr="00140E21">
        <w:rPr>
          <w:rFonts w:eastAsia="SimSun"/>
          <w:lang w:eastAsia="zh-CN"/>
        </w:rPr>
        <w:lastRenderedPageBreak/>
        <w:t>-</w:t>
      </w:r>
      <w:r w:rsidRPr="00140E21">
        <w:rPr>
          <w:rFonts w:eastAsia="SimSun"/>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83AD9A" w14:textId="77777777" w:rsidR="004760C3" w:rsidRPr="00140E21" w:rsidRDefault="004760C3" w:rsidP="004760C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SimSun"/>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SimSun"/>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SimSun"/>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SimSun"/>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SimSun"/>
                <w:lang w:eastAsia="zh-CN"/>
              </w:rPr>
            </w:pPr>
          </w:p>
        </w:tc>
        <w:tc>
          <w:tcPr>
            <w:tcW w:w="3119" w:type="dxa"/>
          </w:tcPr>
          <w:p w14:paraId="65C41C6C" w14:textId="77777777" w:rsidR="004760C3" w:rsidRPr="00140E21" w:rsidRDefault="004760C3" w:rsidP="005C671A">
            <w:pPr>
              <w:pStyle w:val="TAL"/>
              <w:rPr>
                <w:rFonts w:eastAsia="SimSun"/>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SimSun"/>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SimSun"/>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SimSun"/>
                <w:lang w:eastAsia="zh-CN"/>
              </w:rPr>
            </w:pPr>
            <w:r w:rsidRPr="00140E21">
              <w:rPr>
                <w:rFonts w:eastAsia="SimSun"/>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SimSun"/>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SimSun"/>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SimSun"/>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00989AE8" w14:textId="77777777" w:rsidR="004760C3" w:rsidRDefault="004760C3" w:rsidP="005C671A">
            <w:pPr>
              <w:pStyle w:val="TAL"/>
            </w:pPr>
            <w:proofErr w:type="spellStart"/>
            <w:r>
              <w:t>ProSe</w:t>
            </w:r>
            <w:proofErr w:type="spellEnd"/>
            <w:r>
              <w:t xml:space="preserv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77777777" w:rsidR="004760C3" w:rsidRPr="00140E21" w:rsidRDefault="004760C3" w:rsidP="005C671A">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26FE25D" w14:textId="762DEF01" w:rsidR="004760C3" w:rsidRPr="00140E21" w:rsidRDefault="004760C3" w:rsidP="005C671A">
            <w:pPr>
              <w:pStyle w:val="TAL"/>
              <w:rPr>
                <w:rFonts w:eastAsia="Malgun Gothic"/>
              </w:rPr>
            </w:pPr>
            <w:r>
              <w:rPr>
                <w:rFonts w:eastAsia="Malgun Gothic"/>
              </w:rPr>
              <w:t>Internal Group Identifier</w:t>
            </w:r>
            <w:ins w:id="42" w:author="Ericsson-MH2" w:date="2022-11-03T11:30:00Z">
              <w:r>
                <w:rPr>
                  <w:rFonts w:eastAsia="Malgun Gothic"/>
                </w:rPr>
                <w:t>(s)</w:t>
              </w:r>
            </w:ins>
            <w:r>
              <w:rPr>
                <w:rFonts w:eastAsia="Malgun Gothic"/>
              </w:rPr>
              <w:t xml:space="preserve"> </w:t>
            </w:r>
            <w:ins w:id="43" w:author="Magnus Olsson M" w:date="2022-11-04T12:38:00Z">
              <w:r w:rsidR="004E655D">
                <w:t>and/or Subscriber Category</w:t>
              </w:r>
              <w:r w:rsidR="004E655D">
                <w:rPr>
                  <w:rFonts w:eastAsia="Malgun Gothic"/>
                </w:rPr>
                <w:t xml:space="preserve"> </w:t>
              </w:r>
            </w:ins>
            <w:r>
              <w:rPr>
                <w:rFonts w:eastAsia="Malgun Gothic"/>
              </w:rPr>
              <w:t>or SUPI or "any UE" indication (NOTE 4)</w:t>
            </w: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SimSun"/>
                <w:lang w:eastAsia="zh-CN"/>
              </w:rPr>
            </w:pPr>
            <w:r w:rsidRPr="00140E21">
              <w:rPr>
                <w:rFonts w:eastAsia="SimSun"/>
                <w:lang w:eastAsia="zh-CN"/>
              </w:rPr>
              <w:t>Policy Data</w:t>
            </w:r>
          </w:p>
        </w:tc>
        <w:tc>
          <w:tcPr>
            <w:tcW w:w="3119" w:type="dxa"/>
          </w:tcPr>
          <w:p w14:paraId="2EB7087E" w14:textId="77777777" w:rsidR="004760C3" w:rsidRPr="00140E21" w:rsidRDefault="004760C3" w:rsidP="005C671A">
            <w:pPr>
              <w:pStyle w:val="TAL"/>
              <w:rPr>
                <w:rFonts w:eastAsia="SimSun"/>
                <w:lang w:eastAsia="zh-CN"/>
              </w:rPr>
            </w:pPr>
            <w:r w:rsidRPr="00140E21">
              <w:rPr>
                <w:rFonts w:eastAsia="SimSun"/>
                <w:lang w:eastAsia="zh-CN"/>
              </w:rPr>
              <w:t>UE context policy control data</w:t>
            </w:r>
          </w:p>
          <w:p w14:paraId="3ECD9108" w14:textId="77777777" w:rsidR="004760C3" w:rsidRPr="00140E21" w:rsidRDefault="004760C3" w:rsidP="005C671A">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41AFC7" w14:textId="77777777" w:rsidR="004760C3" w:rsidRPr="00140E21" w:rsidRDefault="004760C3" w:rsidP="005C671A">
            <w:pPr>
              <w:pStyle w:val="TAL"/>
              <w:rPr>
                <w:rFonts w:eastAsia="SimSun"/>
                <w:lang w:eastAsia="zh-CN"/>
              </w:rPr>
            </w:pPr>
            <w:r w:rsidRPr="00140E21">
              <w:rPr>
                <w:rFonts w:eastAsia="SimSun"/>
                <w:lang w:eastAsia="zh-CN"/>
              </w:rPr>
              <w:t>SUPI</w:t>
            </w:r>
          </w:p>
        </w:tc>
        <w:tc>
          <w:tcPr>
            <w:tcW w:w="1843" w:type="dxa"/>
          </w:tcPr>
          <w:p w14:paraId="46015742" w14:textId="77777777" w:rsidR="004760C3" w:rsidRPr="00140E21" w:rsidRDefault="004760C3" w:rsidP="005C671A">
            <w:pPr>
              <w:pStyle w:val="TAL"/>
              <w:rPr>
                <w:rFonts w:eastAsia="SimSun"/>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SimSun"/>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SimSun"/>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SimSun"/>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3D018691"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ins w:id="44" w:author="Ericsson-MH2" w:date="2022-11-03T11:31:00Z">
              <w:r>
                <w:rPr>
                  <w:lang w:eastAsia="zh-CN"/>
                </w:rPr>
                <w:t xml:space="preserve"> </w:t>
              </w:r>
            </w:ins>
            <w:ins w:id="45" w:author="Ericsson-MH2" w:date="2022-11-03T11:34:00Z">
              <w:r>
                <w:rPr>
                  <w:lang w:eastAsia="zh-CN"/>
                </w:rPr>
                <w:t xml:space="preserve">When the Data Key targets </w:t>
              </w:r>
            </w:ins>
            <w:ins w:id="46" w:author="Ericsson-MH2" w:date="2022-11-03T11:32:00Z">
              <w:r>
                <w:rPr>
                  <w:lang w:eastAsia="zh-CN"/>
                </w:rPr>
                <w:t>more than one</w:t>
              </w:r>
            </w:ins>
            <w:ins w:id="47" w:author="Ericsson-MH2" w:date="2022-11-03T11:31:00Z">
              <w:r>
                <w:rPr>
                  <w:lang w:eastAsia="zh-CN"/>
                </w:rPr>
                <w:t xml:space="preserve"> Internal Group ID, the </w:t>
              </w:r>
            </w:ins>
            <w:ins w:id="48" w:author="Ericsson-MH2" w:date="2022-11-03T11:32:00Z">
              <w:r>
                <w:rPr>
                  <w:lang w:eastAsia="zh-CN"/>
                </w:rPr>
                <w:t>data</w:t>
              </w:r>
            </w:ins>
            <w:ins w:id="49" w:author="Ericsson-MH2" w:date="2022-11-03T11:31:00Z">
              <w:r>
                <w:rPr>
                  <w:lang w:eastAsia="zh-CN"/>
                </w:rPr>
                <w:t xml:space="preserve"> applies to</w:t>
              </w:r>
            </w:ins>
            <w:ins w:id="50" w:author="Ericsson-MH2" w:date="2022-11-03T11:33:00Z">
              <w:r>
                <w:rPr>
                  <w:lang w:eastAsia="zh-CN"/>
                </w:rPr>
                <w:t xml:space="preserve"> subscribers</w:t>
              </w:r>
            </w:ins>
            <w:ins w:id="51" w:author="Ericsson-MH2" w:date="2022-11-03T11:31:00Z">
              <w:r>
                <w:rPr>
                  <w:lang w:eastAsia="zh-CN"/>
                </w:rPr>
                <w:t xml:space="preserve"> belonging to all these groups.</w:t>
              </w:r>
            </w:ins>
          </w:p>
          <w:p w14:paraId="6AB19468" w14:textId="77777777" w:rsidR="004760C3" w:rsidRPr="00140E21" w:rsidRDefault="004760C3" w:rsidP="005C671A">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7E52AAFE" w14:textId="77777777" w:rsidR="004760C3" w:rsidRPr="00140E21" w:rsidRDefault="004760C3" w:rsidP="004760C3">
      <w:pPr>
        <w:pStyle w:val="FP"/>
        <w:rPr>
          <w:rFonts w:eastAsia="SimSun"/>
          <w:lang w:eastAsia="zh-CN"/>
        </w:rPr>
      </w:pPr>
    </w:p>
    <w:p w14:paraId="4476C464" w14:textId="77777777" w:rsidR="004760C3" w:rsidRPr="00140E21" w:rsidRDefault="004760C3" w:rsidP="004760C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BA304F1" w14:textId="77777777" w:rsidR="00CD0C1E" w:rsidRDefault="00CD0C1E" w:rsidP="00060C96">
      <w:pPr>
        <w:jc w:val="center"/>
        <w:rPr>
          <w:noProof/>
          <w:color w:val="FF0000"/>
          <w:sz w:val="36"/>
          <w:szCs w:val="36"/>
        </w:rPr>
      </w:pPr>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A941" w14:textId="77777777" w:rsidR="00425CF3" w:rsidRDefault="00425CF3">
      <w:r>
        <w:separator/>
      </w:r>
    </w:p>
  </w:endnote>
  <w:endnote w:type="continuationSeparator" w:id="0">
    <w:p w14:paraId="099D0F98" w14:textId="77777777" w:rsidR="00425CF3" w:rsidRDefault="00425CF3">
      <w:r>
        <w:continuationSeparator/>
      </w:r>
    </w:p>
  </w:endnote>
  <w:endnote w:type="continuationNotice" w:id="1">
    <w:p w14:paraId="6D149120" w14:textId="77777777" w:rsidR="00425CF3" w:rsidRDefault="0042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75A0B" w14:textId="77777777" w:rsidR="00425CF3" w:rsidRDefault="00425CF3">
      <w:r>
        <w:separator/>
      </w:r>
    </w:p>
  </w:footnote>
  <w:footnote w:type="continuationSeparator" w:id="0">
    <w:p w14:paraId="2D6410BF" w14:textId="77777777" w:rsidR="00425CF3" w:rsidRDefault="00425CF3">
      <w:r>
        <w:continuationSeparator/>
      </w:r>
    </w:p>
  </w:footnote>
  <w:footnote w:type="continuationNotice" w:id="1">
    <w:p w14:paraId="13971217" w14:textId="77777777" w:rsidR="00425CF3" w:rsidRDefault="00425C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22F53"/>
    <w:rsid w:val="00027CEC"/>
    <w:rsid w:val="000503BA"/>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70EAD"/>
    <w:rsid w:val="001713C0"/>
    <w:rsid w:val="00176CA5"/>
    <w:rsid w:val="00184C12"/>
    <w:rsid w:val="00187771"/>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410371"/>
    <w:rsid w:val="004242F1"/>
    <w:rsid w:val="00425CF3"/>
    <w:rsid w:val="0044162E"/>
    <w:rsid w:val="004630E5"/>
    <w:rsid w:val="00472862"/>
    <w:rsid w:val="004760C3"/>
    <w:rsid w:val="004B75B7"/>
    <w:rsid w:val="004E655D"/>
    <w:rsid w:val="004F6311"/>
    <w:rsid w:val="00513F90"/>
    <w:rsid w:val="0051580D"/>
    <w:rsid w:val="005178DE"/>
    <w:rsid w:val="00547111"/>
    <w:rsid w:val="0055161B"/>
    <w:rsid w:val="00585E00"/>
    <w:rsid w:val="00592D74"/>
    <w:rsid w:val="00594784"/>
    <w:rsid w:val="005B3C64"/>
    <w:rsid w:val="005D1CA0"/>
    <w:rsid w:val="005E2C44"/>
    <w:rsid w:val="00600915"/>
    <w:rsid w:val="00621188"/>
    <w:rsid w:val="00622BF5"/>
    <w:rsid w:val="00623052"/>
    <w:rsid w:val="006257ED"/>
    <w:rsid w:val="0066235D"/>
    <w:rsid w:val="00665C47"/>
    <w:rsid w:val="006742D4"/>
    <w:rsid w:val="0067798E"/>
    <w:rsid w:val="006864AE"/>
    <w:rsid w:val="00695808"/>
    <w:rsid w:val="006B46FB"/>
    <w:rsid w:val="006D57AD"/>
    <w:rsid w:val="006E21FB"/>
    <w:rsid w:val="007176FF"/>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60727"/>
    <w:rsid w:val="008626E7"/>
    <w:rsid w:val="00870EE7"/>
    <w:rsid w:val="008863B9"/>
    <w:rsid w:val="008A45A6"/>
    <w:rsid w:val="008D04C5"/>
    <w:rsid w:val="008D3238"/>
    <w:rsid w:val="008D3A6B"/>
    <w:rsid w:val="008F3789"/>
    <w:rsid w:val="008F686C"/>
    <w:rsid w:val="009148DE"/>
    <w:rsid w:val="00941E30"/>
    <w:rsid w:val="009459ED"/>
    <w:rsid w:val="00956E95"/>
    <w:rsid w:val="00965CC8"/>
    <w:rsid w:val="009777D9"/>
    <w:rsid w:val="00980804"/>
    <w:rsid w:val="00991B88"/>
    <w:rsid w:val="009A5753"/>
    <w:rsid w:val="009A579D"/>
    <w:rsid w:val="009E3297"/>
    <w:rsid w:val="009F734F"/>
    <w:rsid w:val="00A05A59"/>
    <w:rsid w:val="00A160AC"/>
    <w:rsid w:val="00A246B6"/>
    <w:rsid w:val="00A455B2"/>
    <w:rsid w:val="00A47E70"/>
    <w:rsid w:val="00A50CF0"/>
    <w:rsid w:val="00A7671C"/>
    <w:rsid w:val="00A77BB5"/>
    <w:rsid w:val="00AA2CBC"/>
    <w:rsid w:val="00AB73B7"/>
    <w:rsid w:val="00AC5820"/>
    <w:rsid w:val="00AC6F62"/>
    <w:rsid w:val="00AD178D"/>
    <w:rsid w:val="00AD1CD8"/>
    <w:rsid w:val="00AE4F3F"/>
    <w:rsid w:val="00AE6DD4"/>
    <w:rsid w:val="00B258BB"/>
    <w:rsid w:val="00B33EBF"/>
    <w:rsid w:val="00B67B97"/>
    <w:rsid w:val="00B968C8"/>
    <w:rsid w:val="00BA3EC5"/>
    <w:rsid w:val="00BA51D9"/>
    <w:rsid w:val="00BB5DFC"/>
    <w:rsid w:val="00BC3664"/>
    <w:rsid w:val="00BD279D"/>
    <w:rsid w:val="00BD6BB8"/>
    <w:rsid w:val="00BE2CFD"/>
    <w:rsid w:val="00BF428D"/>
    <w:rsid w:val="00C24610"/>
    <w:rsid w:val="00C25458"/>
    <w:rsid w:val="00C47185"/>
    <w:rsid w:val="00C54849"/>
    <w:rsid w:val="00C56347"/>
    <w:rsid w:val="00C66BA2"/>
    <w:rsid w:val="00C95985"/>
    <w:rsid w:val="00CC5026"/>
    <w:rsid w:val="00CC68D0"/>
    <w:rsid w:val="00CD0C1E"/>
    <w:rsid w:val="00CF10F7"/>
    <w:rsid w:val="00D03F9A"/>
    <w:rsid w:val="00D063DF"/>
    <w:rsid w:val="00D06D51"/>
    <w:rsid w:val="00D24626"/>
    <w:rsid w:val="00D24991"/>
    <w:rsid w:val="00D50255"/>
    <w:rsid w:val="00D61F91"/>
    <w:rsid w:val="00D66520"/>
    <w:rsid w:val="00D836A0"/>
    <w:rsid w:val="00D8643F"/>
    <w:rsid w:val="00DE1F61"/>
    <w:rsid w:val="00DE34CF"/>
    <w:rsid w:val="00E01E07"/>
    <w:rsid w:val="00E13F3D"/>
    <w:rsid w:val="00E16666"/>
    <w:rsid w:val="00E2090E"/>
    <w:rsid w:val="00E31D8B"/>
    <w:rsid w:val="00E34898"/>
    <w:rsid w:val="00E3732E"/>
    <w:rsid w:val="00E83133"/>
    <w:rsid w:val="00E87D1D"/>
    <w:rsid w:val="00EB09B7"/>
    <w:rsid w:val="00EE7D7C"/>
    <w:rsid w:val="00F1034A"/>
    <w:rsid w:val="00F25D98"/>
    <w:rsid w:val="00F300FB"/>
    <w:rsid w:val="00F676B2"/>
    <w:rsid w:val="00F971AF"/>
    <w:rsid w:val="00FB1655"/>
    <w:rsid w:val="00FB6386"/>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rsid w:val="00CD0C1E"/>
    <w:rPr>
      <w:rFonts w:ascii="Arial" w:hAnsi="Arial"/>
      <w:sz w:val="24"/>
      <w:lang w:val="en-GB" w:eastAsia="en-US"/>
    </w:rPr>
  </w:style>
  <w:style w:type="character" w:customStyle="1" w:styleId="Heading5Char">
    <w:name w:val="Heading 5 Char"/>
    <w:link w:val="Heading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2386</Words>
  <Characters>13602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14</cp:revision>
  <cp:lastPrinted>1900-01-01T00:00:00Z</cp:lastPrinted>
  <dcterms:created xsi:type="dcterms:W3CDTF">2022-11-04T10:20:00Z</dcterms:created>
  <dcterms:modified xsi:type="dcterms:W3CDTF">2022-11-04T13:55:00Z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